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2316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389F">
        <w:fldChar w:fldCharType="begin"/>
      </w:r>
      <w:r w:rsidR="003B389F">
        <w:instrText xml:space="preserve"> DOCPROPERTY  TSG/WGRef  \* MERGEFORMAT </w:instrText>
      </w:r>
      <w:r w:rsidR="003B389F">
        <w:fldChar w:fldCharType="separate"/>
      </w:r>
      <w:r w:rsidR="00BD283F">
        <w:rPr>
          <w:b/>
          <w:noProof/>
          <w:sz w:val="24"/>
        </w:rPr>
        <w:t>CT</w:t>
      </w:r>
      <w:r w:rsidR="003B38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B389F">
        <w:fldChar w:fldCharType="begin"/>
      </w:r>
      <w:r w:rsidR="003B389F">
        <w:instrText xml:space="preserve"> DOCPROPERTY  MtgSeq  \* MERGEFORMAT </w:instrText>
      </w:r>
      <w:r w:rsidR="003B389F">
        <w:fldChar w:fldCharType="separate"/>
      </w:r>
      <w:r w:rsidR="00BD283F">
        <w:rPr>
          <w:b/>
          <w:noProof/>
          <w:sz w:val="24"/>
        </w:rPr>
        <w:t>12</w:t>
      </w:r>
      <w:r w:rsidR="00A35801">
        <w:rPr>
          <w:b/>
          <w:noProof/>
          <w:sz w:val="24"/>
        </w:rPr>
        <w:t>7e</w:t>
      </w:r>
      <w:r w:rsidR="003B38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389F">
        <w:fldChar w:fldCharType="begin"/>
      </w:r>
      <w:r w:rsidR="003B389F">
        <w:instrText xml:space="preserve"> DOCPROPERTY  Tdoc#  \* MERGEFORMAT </w:instrText>
      </w:r>
      <w:r w:rsidR="003B389F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060B3B">
        <w:rPr>
          <w:b/>
          <w:i/>
          <w:noProof/>
          <w:sz w:val="28"/>
        </w:rPr>
        <w:t>1</w:t>
      </w:r>
      <w:r w:rsidR="003B389F">
        <w:rPr>
          <w:b/>
          <w:i/>
          <w:noProof/>
          <w:sz w:val="28"/>
        </w:rPr>
        <w:t>689</w:t>
      </w:r>
      <w:r w:rsidR="003B389F">
        <w:rPr>
          <w:b/>
          <w:i/>
          <w:noProof/>
          <w:sz w:val="28"/>
        </w:rPr>
        <w:fldChar w:fldCharType="end"/>
      </w:r>
    </w:p>
    <w:p w14:paraId="77FB2258" w14:textId="06C0EB02" w:rsidR="00907FC4" w:rsidRDefault="00907FC4" w:rsidP="00907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3B389F">
        <w:fldChar w:fldCharType="begin"/>
      </w:r>
      <w:r w:rsidR="003B389F">
        <w:instrText xml:space="preserve"> DOCPROPERTY  StartDate  \* MERGEFORMAT </w:instrText>
      </w:r>
      <w:r w:rsidR="003B389F">
        <w:fldChar w:fldCharType="separate"/>
      </w:r>
      <w:r>
        <w:rPr>
          <w:b/>
          <w:noProof/>
          <w:sz w:val="24"/>
        </w:rPr>
        <w:t>17th</w:t>
      </w:r>
      <w:r w:rsidR="003B38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3B389F">
        <w:fldChar w:fldCharType="begin"/>
      </w:r>
      <w:r w:rsidR="003B389F">
        <w:instrText xml:space="preserve"> DOCPROPERTY  EndDate  \* MERGEFORMAT </w:instrText>
      </w:r>
      <w:r w:rsidR="003B389F">
        <w:fldChar w:fldCharType="separate"/>
      </w:r>
      <w:r>
        <w:rPr>
          <w:b/>
          <w:noProof/>
          <w:sz w:val="24"/>
        </w:rPr>
        <w:t>21st</w:t>
      </w:r>
      <w:r w:rsidR="003B38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April, 2023</w:t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</w:r>
      <w:r w:rsidR="004F5FD7">
        <w:rPr>
          <w:b/>
          <w:noProof/>
          <w:sz w:val="24"/>
        </w:rPr>
        <w:tab/>
        <w:t xml:space="preserve"> </w:t>
      </w:r>
      <w:r w:rsidR="004F5FD7">
        <w:rPr>
          <w:rFonts w:cs="Arial"/>
          <w:b/>
          <w:bCs/>
          <w:lang w:eastAsia="ja-JP"/>
        </w:rPr>
        <w:t>(</w:t>
      </w:r>
      <w:r w:rsidR="004F5FD7">
        <w:rPr>
          <w:rFonts w:cs="Arial"/>
          <w:b/>
          <w:bCs/>
          <w:sz w:val="22"/>
        </w:rPr>
        <w:t>Revision of C3-2311</w:t>
      </w:r>
      <w:r w:rsidR="003B389F">
        <w:rPr>
          <w:rFonts w:cs="Arial"/>
          <w:b/>
          <w:bCs/>
          <w:sz w:val="22"/>
        </w:rPr>
        <w:t>75</w:t>
      </w:r>
      <w:r w:rsidR="004F5FD7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8F7EB" w:rsidR="001E41F3" w:rsidRPr="00410371" w:rsidRDefault="003B3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</w:t>
            </w:r>
            <w:r w:rsidR="007D1248">
              <w:rPr>
                <w:b/>
                <w:noProof/>
                <w:sz w:val="28"/>
              </w:rPr>
              <w:t>2</w:t>
            </w:r>
            <w:r w:rsidR="003766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E6025" w:rsidR="001E41F3" w:rsidRPr="00410371" w:rsidRDefault="003B38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0B3B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6F499" w:rsidR="001E41F3" w:rsidRPr="00410371" w:rsidRDefault="003B38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CC9FF" w:rsidR="001E41F3" w:rsidRPr="00410371" w:rsidRDefault="003B3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4A2371">
              <w:rPr>
                <w:b/>
                <w:noProof/>
                <w:sz w:val="28"/>
              </w:rPr>
              <w:t>1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A71E6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r>
              <w:t>End-to-end data volume transfer time analytics</w:t>
            </w:r>
            <w:r w:rsidRPr="008A23D8">
              <w:t xml:space="preserve"> for </w:t>
            </w:r>
            <w:proofErr w:type="spellStart"/>
            <w:r w:rsidR="007B20D7" w:rsidRPr="00D165ED">
              <w:rPr>
                <w:lang w:eastAsia="ja-JP"/>
              </w:rPr>
              <w:t>Nnwdaf_MLModelProvision</w:t>
            </w:r>
            <w:proofErr w:type="spellEnd"/>
            <w:r w:rsidR="007B20D7" w:rsidRPr="00D165ED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F7148" w:rsidR="001E41F3" w:rsidRDefault="003B3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626A65">
              <w:rPr>
                <w:noProof/>
              </w:rPr>
              <w:t xml:space="preserve">, </w:t>
            </w:r>
            <w:r w:rsidR="00626A65">
              <w:rPr>
                <w:lang w:val="en-US"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3B3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CCB76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060B3B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420A7" w:rsidR="001E41F3" w:rsidRDefault="003B3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B11855">
              <w:rPr>
                <w:noProof/>
              </w:rPr>
              <w:t>4</w:t>
            </w:r>
            <w:r w:rsidR="00F64426">
              <w:rPr>
                <w:noProof/>
              </w:rPr>
              <w:t>-</w:t>
            </w:r>
            <w:r w:rsidR="00626A65">
              <w:rPr>
                <w:noProof/>
              </w:rPr>
              <w:t>2</w:t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3B3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72FA2" w14:textId="53544452" w:rsidR="00F64C38" w:rsidRDefault="008A23D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23D8">
              <w:rPr>
                <w:noProof/>
              </w:rPr>
              <w:t>S2-2303832</w:t>
            </w:r>
            <w:r w:rsidR="00F64C3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the </w:t>
            </w:r>
            <w:r w:rsidR="003B389F">
              <w:fldChar w:fldCharType="begin"/>
            </w:r>
            <w:r w:rsidR="003B389F">
              <w:instrText xml:space="preserve"> DOCPROPERTY  CrTitle  \* MERGEFORMAT </w:instrText>
            </w:r>
            <w:r w:rsidR="003B389F">
              <w:fldChar w:fldCharType="separate"/>
            </w:r>
            <w:r w:rsidRPr="008C795D">
              <w:t>KI#7 - 23.288 CR for adding UE Transmission Latency Performance Analytics</w:t>
            </w:r>
            <w:r w:rsidR="003B389F">
              <w:fldChar w:fldCharType="end"/>
            </w:r>
          </w:p>
          <w:p w14:paraId="1DEB447B" w14:textId="77777777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AED901" w14:textId="01141FF1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updates are available in TS 2</w:t>
            </w:r>
            <w:r w:rsidR="008A23D8">
              <w:rPr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  <w:r w:rsidR="008A23D8">
              <w:rPr>
                <w:lang w:eastAsia="zh-CN"/>
              </w:rPr>
              <w:t>88</w:t>
            </w:r>
            <w:r>
              <w:rPr>
                <w:lang w:eastAsia="zh-CN"/>
              </w:rPr>
              <w:t xml:space="preserve">.clause </w:t>
            </w:r>
            <w:r w:rsidR="008A23D8">
              <w:rPr>
                <w:lang w:eastAsia="zh-CN"/>
              </w:rPr>
              <w:t>6.18</w:t>
            </w:r>
          </w:p>
          <w:p w14:paraId="736E9B87" w14:textId="77777777" w:rsidR="00603187" w:rsidRDefault="00603187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9378AD5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corresponding changes has to be reflected in </w:t>
            </w:r>
            <w:proofErr w:type="spellStart"/>
            <w:r w:rsidR="007B20D7" w:rsidRPr="00D165ED">
              <w:rPr>
                <w:lang w:eastAsia="ja-JP"/>
              </w:rPr>
              <w:t>Nnwdaf_MLModelProvision</w:t>
            </w:r>
            <w:proofErr w:type="spellEnd"/>
            <w:r w:rsidR="007B20D7" w:rsidRPr="00D165ED">
              <w:t xml:space="preserve"> Service</w:t>
            </w:r>
            <w:r w:rsidR="00BC50A1" w:rsidRPr="00001E1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38B90" w14:textId="5A617A3E" w:rsidR="001E41F3" w:rsidRDefault="00C5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23D8">
              <w:t>End-to-end data volume transfer time analytics</w:t>
            </w:r>
            <w:r w:rsidR="008A23D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updated in </w:t>
            </w:r>
            <w:r w:rsidR="006F0271">
              <w:rPr>
                <w:noProof/>
              </w:rPr>
              <w:t xml:space="preserve">is </w:t>
            </w:r>
            <w:r w:rsidR="00105FB4">
              <w:rPr>
                <w:noProof/>
              </w:rPr>
              <w:t xml:space="preserve">updated </w:t>
            </w:r>
            <w:r w:rsidR="00001E15">
              <w:rPr>
                <w:noProof/>
              </w:rPr>
              <w:t xml:space="preserve">in </w:t>
            </w:r>
            <w:proofErr w:type="spellStart"/>
            <w:r w:rsidR="007B20D7" w:rsidRPr="00D165ED">
              <w:rPr>
                <w:lang w:eastAsia="ja-JP"/>
              </w:rPr>
              <w:t>Nnwdaf_MLModelProvision</w:t>
            </w:r>
            <w:proofErr w:type="spellEnd"/>
            <w:r w:rsidR="007B20D7" w:rsidRPr="00D165ED">
              <w:t xml:space="preserve"> Service</w:t>
            </w:r>
          </w:p>
          <w:p w14:paraId="31C656EC" w14:textId="262EEC0D" w:rsidR="006F0271" w:rsidRDefault="006F0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6502D" w:rsidR="001E41F3" w:rsidRDefault="00AD6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4.5.1.1,</w:t>
            </w:r>
            <w:r w:rsidR="00A35801">
              <w:rPr>
                <w:noProof/>
              </w:rPr>
              <w:t>4.</w:t>
            </w:r>
            <w:r w:rsidR="00C90BEE">
              <w:rPr>
                <w:noProof/>
              </w:rPr>
              <w:t>5.2.2</w:t>
            </w:r>
            <w:r w:rsidR="00055CC7">
              <w:rPr>
                <w:noProof/>
              </w:rPr>
              <w:t>.</w:t>
            </w:r>
            <w:r w:rsidR="00C90BEE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E5B2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F07C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018F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EA1A4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6ACC2A" w:rsidR="001E41F3" w:rsidRDefault="00001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C69CF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definition</w:t>
            </w:r>
            <w:r w:rsidR="002C69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3087C6D" w14:textId="77777777" w:rsidR="00DB5836" w:rsidRPr="00D165ED" w:rsidRDefault="00DB5836" w:rsidP="00DB5836">
      <w:pPr>
        <w:pStyle w:val="Heading4"/>
        <w:rPr>
          <w:lang w:eastAsia="zh-CN"/>
        </w:rPr>
      </w:pPr>
      <w:bookmarkStart w:id="1" w:name="_Toc70550582"/>
      <w:bookmarkStart w:id="2" w:name="_Toc83233019"/>
      <w:bookmarkStart w:id="3" w:name="_Toc85552916"/>
      <w:bookmarkStart w:id="4" w:name="_Toc85557015"/>
      <w:bookmarkStart w:id="5" w:name="_Toc88667517"/>
      <w:bookmarkStart w:id="6" w:name="_Toc90655802"/>
      <w:bookmarkStart w:id="7" w:name="_Toc94064185"/>
      <w:bookmarkStart w:id="8" w:name="_Toc98233570"/>
      <w:bookmarkStart w:id="9" w:name="_Toc101244346"/>
      <w:bookmarkStart w:id="10" w:name="_Toc104538939"/>
      <w:bookmarkStart w:id="11" w:name="_Toc112951061"/>
      <w:bookmarkStart w:id="12" w:name="_Toc113031601"/>
      <w:bookmarkStart w:id="13" w:name="_Toc114133740"/>
      <w:bookmarkStart w:id="14" w:name="_Toc120702240"/>
      <w:bookmarkStart w:id="15" w:name="_Toc129332879"/>
      <w:bookmarkStart w:id="16" w:name="_Hlk131970851"/>
      <w:bookmarkStart w:id="17" w:name="_Toc83233028"/>
      <w:bookmarkStart w:id="18" w:name="_Toc85552925"/>
      <w:bookmarkStart w:id="19" w:name="_Toc85557024"/>
      <w:bookmarkStart w:id="20" w:name="_Toc88667526"/>
      <w:bookmarkStart w:id="21" w:name="_Toc90655811"/>
      <w:bookmarkStart w:id="22" w:name="_Toc94064194"/>
      <w:bookmarkStart w:id="23" w:name="_Toc98233579"/>
      <w:bookmarkStart w:id="24" w:name="_Toc101244355"/>
      <w:bookmarkStart w:id="25" w:name="_Toc104538948"/>
      <w:bookmarkStart w:id="26" w:name="_Toc112951070"/>
      <w:bookmarkStart w:id="27" w:name="_Toc113031610"/>
      <w:bookmarkStart w:id="28" w:name="_Toc114133749"/>
      <w:bookmarkStart w:id="29" w:name="_Toc120702249"/>
      <w:bookmarkStart w:id="30" w:name="_Toc129332888"/>
      <w:bookmarkStart w:id="31" w:name="_Toc28012777"/>
      <w:bookmarkStart w:id="32" w:name="_Toc34266247"/>
      <w:bookmarkStart w:id="33" w:name="_Toc36102418"/>
      <w:bookmarkStart w:id="34" w:name="_Toc43563460"/>
      <w:bookmarkStart w:id="35" w:name="_Toc45134003"/>
      <w:bookmarkStart w:id="36" w:name="_Toc50031933"/>
      <w:bookmarkStart w:id="37" w:name="_Toc51762853"/>
      <w:bookmarkStart w:id="38" w:name="_Toc56640920"/>
      <w:bookmarkStart w:id="39" w:name="_Toc59017888"/>
      <w:bookmarkStart w:id="40" w:name="_Toc66231756"/>
      <w:bookmarkStart w:id="41" w:name="_Toc68168917"/>
      <w:bookmarkStart w:id="42" w:name="_Toc70550563"/>
      <w:bookmarkStart w:id="43" w:name="_Toc83233000"/>
      <w:bookmarkStart w:id="44" w:name="_Toc85552894"/>
      <w:bookmarkStart w:id="45" w:name="_Toc85556993"/>
      <w:bookmarkStart w:id="46" w:name="_Toc88667495"/>
      <w:bookmarkStart w:id="47" w:name="_Toc90655780"/>
      <w:bookmarkStart w:id="48" w:name="_Toc94064161"/>
      <w:bookmarkStart w:id="49" w:name="_Toc98233541"/>
      <w:bookmarkStart w:id="50" w:name="_Toc101244317"/>
      <w:bookmarkStart w:id="51" w:name="_Toc104538906"/>
      <w:bookmarkStart w:id="52" w:name="_Toc112951028"/>
      <w:bookmarkStart w:id="53" w:name="_Toc113031568"/>
      <w:bookmarkStart w:id="54" w:name="_Toc114133707"/>
      <w:bookmarkStart w:id="55" w:name="_Toc120702207"/>
      <w:bookmarkStart w:id="56" w:name="_Toc129332846"/>
      <w:r w:rsidRPr="00D165ED">
        <w:t>4.5.</w:t>
      </w:r>
      <w:r w:rsidRPr="00D165ED">
        <w:rPr>
          <w:rFonts w:hint="eastAsia"/>
          <w:lang w:eastAsia="zh-CN"/>
        </w:rPr>
        <w:t>1</w:t>
      </w:r>
      <w:r w:rsidRPr="00D165ED">
        <w:rPr>
          <w:lang w:eastAsia="zh-CN"/>
        </w:rPr>
        <w:t>.1</w:t>
      </w:r>
      <w:r w:rsidRPr="00D165ED">
        <w:tab/>
      </w:r>
      <w:r w:rsidRPr="00D165ED"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79A4F71" w14:textId="77777777" w:rsidR="00DB5836" w:rsidRDefault="00DB5836" w:rsidP="00DB5836">
      <w:r>
        <w:t xml:space="preserve">The </w:t>
      </w:r>
      <w:proofErr w:type="spellStart"/>
      <w:r>
        <w:t>Nnwdaf_</w:t>
      </w:r>
      <w:r>
        <w:rPr>
          <w:lang w:eastAsia="zh-CN"/>
        </w:rPr>
        <w:t>MLModelProvision</w:t>
      </w:r>
      <w:proofErr w:type="spellEnd"/>
      <w:r>
        <w:t xml:space="preserve"> service as defined in 3GPP TS 23.501 [2] and 3GPP TS 23.288 [17], is provided by the Network Data Analytics Function (NWDAF) containing Model Training Logical Function (MTLF).</w:t>
      </w:r>
    </w:p>
    <w:p w14:paraId="55E686D4" w14:textId="77777777" w:rsidR="00DB5836" w:rsidRPr="00D165ED" w:rsidRDefault="00DB5836" w:rsidP="00DB5836">
      <w:r w:rsidRPr="00D165ED">
        <w:t>This service:</w:t>
      </w:r>
    </w:p>
    <w:p w14:paraId="07CF589F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allows the NF service consumers to subscribe to and unsubscribe from different ML model analytics events; and</w:t>
      </w:r>
    </w:p>
    <w:p w14:paraId="38878AED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notifies the NF service consumers with a corresponding subscription about ML model information.</w:t>
      </w:r>
    </w:p>
    <w:p w14:paraId="42E984A8" w14:textId="77777777" w:rsidR="00DB5836" w:rsidRPr="00D165ED" w:rsidRDefault="00DB5836" w:rsidP="00DB5836">
      <w:r w:rsidRPr="00D165ED">
        <w:t>The types of analytics events include:</w:t>
      </w:r>
    </w:p>
    <w:p w14:paraId="139303B7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Slice load level information;</w:t>
      </w:r>
    </w:p>
    <w:p w14:paraId="0A023F6D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Network slice instance load level information;</w:t>
      </w:r>
    </w:p>
    <w:p w14:paraId="1347F811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Service experience;</w:t>
      </w:r>
    </w:p>
    <w:p w14:paraId="4B0451E2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NF load;</w:t>
      </w:r>
    </w:p>
    <w:p w14:paraId="7FC61D4B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Network performance;</w:t>
      </w:r>
    </w:p>
    <w:p w14:paraId="6E5ED069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Abnormal behaviour;</w:t>
      </w:r>
    </w:p>
    <w:p w14:paraId="466E4A40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UE mobility;</w:t>
      </w:r>
    </w:p>
    <w:p w14:paraId="102347B4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UE communication;</w:t>
      </w:r>
    </w:p>
    <w:p w14:paraId="34827EB0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Abnormal behaviour;</w:t>
      </w:r>
    </w:p>
    <w:p w14:paraId="0D42E58E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 xml:space="preserve">User data congestion; </w:t>
      </w:r>
    </w:p>
    <w:p w14:paraId="5A6D343A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QoS sustainability;</w:t>
      </w:r>
    </w:p>
    <w:p w14:paraId="2A798564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Dispersion;</w:t>
      </w:r>
    </w:p>
    <w:p w14:paraId="12FF0B86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SM congestion control experience;</w:t>
      </w:r>
    </w:p>
    <w:p w14:paraId="5D69BE03" w14:textId="77777777" w:rsidR="00DB5836" w:rsidRPr="00D165ED" w:rsidRDefault="00DB5836" w:rsidP="00DB5836">
      <w:pPr>
        <w:pStyle w:val="B10"/>
      </w:pPr>
      <w:r w:rsidRPr="00D165ED">
        <w:t>-</w:t>
      </w:r>
      <w:r w:rsidRPr="00D165ED">
        <w:tab/>
        <w:t>Redundant transmission experience;</w:t>
      </w:r>
    </w:p>
    <w:p w14:paraId="3CAB6AFB" w14:textId="77777777" w:rsidR="00DB5836" w:rsidRDefault="00DB5836" w:rsidP="00DB5836">
      <w:pPr>
        <w:pStyle w:val="B10"/>
      </w:pPr>
      <w:r w:rsidRPr="00D165ED">
        <w:t>-</w:t>
      </w:r>
      <w:r w:rsidRPr="00D165ED">
        <w:tab/>
        <w:t>WLAN performance</w:t>
      </w:r>
      <w:r>
        <w:t>;</w:t>
      </w:r>
      <w:r w:rsidRPr="00D165ED">
        <w:t xml:space="preserve"> and</w:t>
      </w:r>
    </w:p>
    <w:p w14:paraId="1733FC9F" w14:textId="77777777" w:rsidR="00DB5836" w:rsidRPr="008A4646" w:rsidRDefault="00DB5836" w:rsidP="00DB5836">
      <w:pPr>
        <w:pStyle w:val="B10"/>
      </w:pPr>
      <w:r w:rsidRPr="00D165ED">
        <w:t>-</w:t>
      </w:r>
      <w:r w:rsidRPr="00D165ED">
        <w:tab/>
        <w:t xml:space="preserve">DN </w:t>
      </w:r>
      <w:proofErr w:type="spellStart"/>
      <w:r w:rsidRPr="00D165ED">
        <w:t>performence</w:t>
      </w:r>
      <w:proofErr w:type="spellEnd"/>
      <w:r w:rsidRPr="00D165ED">
        <w:t>.</w:t>
      </w:r>
    </w:p>
    <w:p w14:paraId="406F26A5" w14:textId="77777777" w:rsidR="00DB5836" w:rsidRPr="008A4646" w:rsidRDefault="00DB5836" w:rsidP="00DB5836">
      <w:pPr>
        <w:pStyle w:val="B10"/>
        <w:rPr>
          <w:ins w:id="57" w:author="Nokia" w:date="2023-04-09T14:13:00Z"/>
        </w:rPr>
      </w:pPr>
      <w:ins w:id="58" w:author="Nokia" w:date="2023-04-09T14:13:00Z">
        <w:r w:rsidRPr="00D165ED">
          <w:t>-</w:t>
        </w:r>
        <w:r w:rsidRPr="00D165ED">
          <w:tab/>
        </w:r>
        <w:r w:rsidRPr="008C795D">
          <w:t>E2E data volume transfer time</w:t>
        </w:r>
        <w:r w:rsidRPr="00D165ED">
          <w:t>.</w:t>
        </w:r>
      </w:ins>
    </w:p>
    <w:p w14:paraId="032A5B57" w14:textId="77777777" w:rsidR="00DB5836" w:rsidRPr="00D165ED" w:rsidRDefault="00DB5836" w:rsidP="00DB5836">
      <w:pPr>
        <w:pStyle w:val="NO"/>
        <w:rPr>
          <w:lang w:eastAsia="zh-CN"/>
        </w:rPr>
      </w:pPr>
      <w:r w:rsidRPr="00D165ED">
        <w:t>NOTE</w:t>
      </w:r>
      <w:bookmarkStart w:id="59" w:name="_Hlk72429672"/>
      <w:r w:rsidRPr="00D165ED">
        <w:t>:</w:t>
      </w:r>
      <w:r w:rsidRPr="00D165ED">
        <w:tab/>
        <w:t>ML model provisioning is limited to a single vendor environment in this release of current specification.</w:t>
      </w:r>
      <w:bookmarkEnd w:id="59"/>
    </w:p>
    <w:p w14:paraId="02C40DD8" w14:textId="77777777" w:rsidR="00DB5836" w:rsidRDefault="00DB5836" w:rsidP="00DB583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562AD9" w14:textId="4AE31DC3" w:rsidR="00C90BEE" w:rsidRPr="00D165ED" w:rsidRDefault="00C90BEE" w:rsidP="00C90BEE">
      <w:pPr>
        <w:pStyle w:val="Heading5"/>
      </w:pPr>
      <w:r w:rsidRPr="00D165ED">
        <w:t>4.5.2.2.2</w:t>
      </w:r>
      <w:r w:rsidRPr="00D165ED">
        <w:tab/>
        <w:t>Subscription for event notifications</w:t>
      </w:r>
    </w:p>
    <w:p w14:paraId="3BB68BB1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6519DC5E" w14:textId="58D6BFC3" w:rsidR="00C90BEE" w:rsidRPr="00D165ED" w:rsidRDefault="00C90BEE" w:rsidP="00C90BEE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lastRenderedPageBreak/>
        <w:drawing>
          <wp:inline distT="0" distB="0" distL="0" distR="0" wp14:anchorId="14D75149" wp14:editId="74C586F1">
            <wp:extent cx="5511165" cy="15011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165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7DE89" w14:textId="77777777" w:rsidR="00C90BEE" w:rsidRPr="00D165ED" w:rsidRDefault="00C90BEE" w:rsidP="00C90BEE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10910630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</w:t>
      </w:r>
      <w:r w:rsidRPr="00D165ED">
        <w:t>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26A71FCE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provided in the request body shall include: </w:t>
      </w:r>
    </w:p>
    <w:p w14:paraId="747BD66F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4DDE4DCB" w14:textId="77777777" w:rsidR="00C90BEE" w:rsidRPr="00D165ED" w:rsidRDefault="00C90BEE" w:rsidP="00C90BEE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645B4D1F" w14:textId="77777777" w:rsidR="00C90BEE" w:rsidRPr="00D165ED" w:rsidRDefault="00C90BEE" w:rsidP="00C90BEE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1DAA7914" w14:textId="77777777" w:rsidR="00C90BEE" w:rsidRPr="00D165ED" w:rsidRDefault="00C90BEE" w:rsidP="00C90BEE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2FF3AD70" w14:textId="77777777" w:rsidR="00C90BEE" w:rsidRPr="00D165ED" w:rsidRDefault="00C90BEE" w:rsidP="00C90BEE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32516BDE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attribute; </w:t>
      </w:r>
    </w:p>
    <w:p w14:paraId="78A3F6BE" w14:textId="77777777" w:rsidR="00C90BEE" w:rsidRDefault="00C90BEE" w:rsidP="00C90BEE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>
        <w:t xml:space="preserve">; </w:t>
      </w:r>
      <w:r w:rsidRPr="00D165ED">
        <w:t>and</w:t>
      </w:r>
    </w:p>
    <w:p w14:paraId="453DC1B9" w14:textId="77777777" w:rsidR="00C90BEE" w:rsidRDefault="00C90BEE" w:rsidP="00C90BEE">
      <w:pPr>
        <w:pStyle w:val="B2"/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</w:t>
      </w:r>
      <w:proofErr w:type="spellStart"/>
      <w:r w:rsidRPr="00D165ED">
        <w:t>expiryTime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 w:rsidRPr="00D165ED">
        <w:t>.</w:t>
      </w:r>
    </w:p>
    <w:p w14:paraId="6D3DA2DB" w14:textId="77777777" w:rsidR="00C90BEE" w:rsidRPr="00D165ED" w:rsidRDefault="00C90BEE" w:rsidP="00C90BEE">
      <w:pPr>
        <w:pStyle w:val="B2"/>
        <w:ind w:left="0" w:firstLine="0"/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may include:</w:t>
      </w:r>
    </w:p>
    <w:p w14:paraId="709DA4CA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6AC7D5B0" w14:textId="77777777" w:rsidR="00C90BEE" w:rsidRPr="00D165ED" w:rsidRDefault="00C90BEE" w:rsidP="00C90BEE">
      <w:pPr>
        <w:pStyle w:val="B10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0F5DA7F8" w14:textId="77777777" w:rsidR="00C90BEE" w:rsidRPr="00D165ED" w:rsidRDefault="00C90BEE" w:rsidP="00C90BEE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17017F48" w14:textId="77777777" w:rsidR="00C90BEE" w:rsidRPr="00D165ED" w:rsidRDefault="00C90BEE" w:rsidP="00C90BEE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2F7CAAC0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CAF4710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4B461D4F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5BDF3A23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>
        <w:rPr>
          <w:lang w:eastAsia="zh-CN"/>
        </w:rPr>
        <w:t>;</w:t>
      </w:r>
    </w:p>
    <w:p w14:paraId="1DC633C6" w14:textId="77777777" w:rsidR="00C90BEE" w:rsidRPr="00D165ED" w:rsidRDefault="00C90BEE" w:rsidP="00C90BEE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57BCEB59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059DACEC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CFF8951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4243A904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38B7C7F5" w14:textId="77777777" w:rsidR="00C90BEE" w:rsidRPr="00D165ED" w:rsidRDefault="00C90BEE" w:rsidP="00C90BEE">
      <w:pPr>
        <w:pStyle w:val="B2"/>
      </w:pPr>
      <w:r w:rsidRPr="00D165ED">
        <w:lastRenderedPageBreak/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7D7EE31C" w14:textId="77777777" w:rsidR="00C90BEE" w:rsidRDefault="00C90BEE" w:rsidP="00C90BEE">
      <w:pPr>
        <w:pStyle w:val="B2"/>
      </w:pPr>
      <w:r>
        <w:t>6)</w:t>
      </w:r>
      <w:r>
        <w:tab/>
        <w:t>identification of user plane access to DN(s) which the subscription applies as the "</w:t>
      </w:r>
      <w:proofErr w:type="spellStart"/>
      <w:r>
        <w:t>dnais</w:t>
      </w:r>
      <w:proofErr w:type="spellEnd"/>
      <w:r>
        <w:t>" attribute; and</w:t>
      </w:r>
    </w:p>
    <w:p w14:paraId="07DB929A" w14:textId="77777777" w:rsidR="00C90BEE" w:rsidRDefault="00C90BEE" w:rsidP="00C90BEE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>(s) and/or frequency(</w:t>
      </w:r>
      <w:proofErr w:type="spellStart"/>
      <w:r>
        <w:rPr>
          <w:rFonts w:cs="Arial"/>
          <w:szCs w:val="18"/>
        </w:rPr>
        <w:t>ies</w:t>
      </w:r>
      <w:proofErr w:type="spellEnd"/>
      <w:r>
        <w:rPr>
          <w:rFonts w:cs="Arial"/>
          <w:szCs w:val="18"/>
        </w:rPr>
        <w:t xml:space="preserve">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</w:t>
      </w:r>
      <w:proofErr w:type="spellStart"/>
      <w:r>
        <w:t>ratFreqs</w:t>
      </w:r>
      <w:proofErr w:type="spellEnd"/>
      <w:r>
        <w:t>" attribute;</w:t>
      </w:r>
    </w:p>
    <w:p w14:paraId="0D93C0F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785D8A5B" w14:textId="77777777" w:rsidR="00C90BEE" w:rsidRDefault="00C90BEE" w:rsidP="00C90BEE">
      <w:pPr>
        <w:pStyle w:val="B2"/>
      </w:pPr>
      <w:r>
        <w:t>1)</w:t>
      </w:r>
      <w:r>
        <w:tab/>
        <w:t>Area of Interest (AOI) as the "</w:t>
      </w:r>
      <w:proofErr w:type="spellStart"/>
      <w:r>
        <w:t>networkArea</w:t>
      </w:r>
      <w:proofErr w:type="spellEnd"/>
      <w:r>
        <w:t>" attribute; and</w:t>
      </w:r>
    </w:p>
    <w:p w14:paraId="3791B6BA" w14:textId="77777777" w:rsidR="00C90BEE" w:rsidRDefault="00C90BEE" w:rsidP="00C90BEE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</w:t>
      </w:r>
      <w:proofErr w:type="spellStart"/>
      <w:r>
        <w:t>UeMobilityExt</w:t>
      </w:r>
      <w:proofErr w:type="spellEnd"/>
      <w:r>
        <w:t>" is supported and the event is "UE_MOBILITY",</w:t>
      </w:r>
      <w:r w:rsidRPr="00D165ED">
        <w:t xml:space="preserve"> may provide</w:t>
      </w:r>
      <w:r>
        <w:t>:</w:t>
      </w:r>
    </w:p>
    <w:p w14:paraId="6C1BC62C" w14:textId="77777777" w:rsidR="00C90BEE" w:rsidRDefault="00C90BEE" w:rsidP="00C90BEE">
      <w:pPr>
        <w:pStyle w:val="B2"/>
      </w:pPr>
      <w:r>
        <w:t>1)</w:t>
      </w:r>
      <w:r>
        <w:tab/>
        <w:t>Visited Area(s) of Interest as the "</w:t>
      </w:r>
      <w:proofErr w:type="spellStart"/>
      <w:r>
        <w:t>visitedAreas</w:t>
      </w:r>
      <w:proofErr w:type="spellEnd"/>
      <w:r>
        <w:t xml:space="preserve">" </w:t>
      </w:r>
      <w:proofErr w:type="spellStart"/>
      <w:r>
        <w:t>attirbute</w:t>
      </w:r>
      <w:proofErr w:type="spellEnd"/>
      <w:r>
        <w:t>;</w:t>
      </w:r>
    </w:p>
    <w:p w14:paraId="008E869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76CD1076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33FD6A04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1BD8F718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6D8C0CD0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30D47123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6105230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1D1CCEA8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7530CF15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>" attribute</w:t>
      </w:r>
      <w:r w:rsidRPr="00D165ED">
        <w:rPr>
          <w:lang w:eastAsia="zh-CN"/>
        </w:rPr>
        <w:t>;</w:t>
      </w:r>
    </w:p>
    <w:p w14:paraId="6C85407A" w14:textId="77777777" w:rsidR="00C90BEE" w:rsidRPr="00D165ED" w:rsidRDefault="00C90BEE" w:rsidP="00C90BEE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4F077F3B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6DA8DE76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026B4184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67BD271D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5E926C49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32511AD1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C7E85C9" w14:textId="77777777" w:rsidR="00C90BEE" w:rsidRPr="00D165ED" w:rsidRDefault="00C90BEE" w:rsidP="00C90BEE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4CDF6342" w14:textId="77777777" w:rsidR="00C90BEE" w:rsidRPr="00D165ED" w:rsidRDefault="00C90BEE" w:rsidP="00C90BEE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30EFC2E7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"USER_DATA_CONGESTION", shall provide:</w:t>
      </w:r>
    </w:p>
    <w:p w14:paraId="7914EF48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332C956B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506CF1E0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E880D9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447D62CB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1943EDF9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>" attribute or list of NF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5E0D3655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>" attribute;</w:t>
      </w:r>
    </w:p>
    <w:p w14:paraId="3BEA42A8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250BF077" w14:textId="77777777" w:rsidR="00C90BEE" w:rsidRPr="00D165ED" w:rsidRDefault="00C90BEE" w:rsidP="00C90BEE">
      <w:pPr>
        <w:pStyle w:val="B2"/>
      </w:pPr>
      <w:r w:rsidRPr="00D165ED">
        <w:lastRenderedPageBreak/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5614B901" w14:textId="77777777" w:rsidR="00C90BEE" w:rsidRPr="00D165ED" w:rsidRDefault="00C90BEE" w:rsidP="00C90BEE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740A48E8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499BDB8D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B428005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41362AD0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6155616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0B9472BF" w14:textId="77777777" w:rsidR="00C90BEE" w:rsidRPr="00D165ED" w:rsidRDefault="00C90BEE" w:rsidP="00C90BEE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5902BA50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58B2805A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2F2EF1C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4CCBED06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4650CF94" w14:textId="77777777" w:rsidR="00C90BEE" w:rsidRPr="00D165ED" w:rsidRDefault="00C90BEE" w:rsidP="00C90BEE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253836C9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89A8493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5ADCE726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679C7E6F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79AB5C29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3DFB8A0E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75EC09FC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7B47ECA6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114E8FEC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r>
        <w:t>att</w:t>
      </w:r>
      <w:del w:id="60" w:author="Nokia" w:date="2023-04-09T22:09:00Z">
        <w:r w:rsidDel="007152C3">
          <w:delText>i</w:delText>
        </w:r>
      </w:del>
      <w:r>
        <w:t>r</w:t>
      </w:r>
      <w:ins w:id="61" w:author="Nokia" w:date="2023-04-09T22:09:00Z">
        <w:r>
          <w:t>i</w:t>
        </w:r>
      </w:ins>
      <w:r>
        <w:t>bute;</w:t>
      </w:r>
    </w:p>
    <w:p w14:paraId="0DF40EB4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66E4CB2E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253A1F6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D795D0C" w14:textId="77777777" w:rsidR="00C90BEE" w:rsidRPr="00D165ED" w:rsidRDefault="00C90BEE" w:rsidP="00C90BEE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03F34072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25FC19E7" w14:textId="77777777" w:rsidR="00C90BEE" w:rsidRPr="00D165ED" w:rsidRDefault="00C90BEE" w:rsidP="00C90BEE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</w:t>
      </w:r>
      <w:r>
        <w:t>Info</w:t>
      </w:r>
      <w:proofErr w:type="spellEnd"/>
      <w:r w:rsidRPr="00D165ED">
        <w:t>" attribute;</w:t>
      </w:r>
    </w:p>
    <w:p w14:paraId="537A6724" w14:textId="77777777" w:rsidR="00C90BEE" w:rsidRPr="00D165ED" w:rsidRDefault="00C90BEE" w:rsidP="00C90BEE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19D3C113" w14:textId="77777777" w:rsidR="00C90BEE" w:rsidRPr="00D165ED" w:rsidRDefault="00C90BEE" w:rsidP="00C90BEE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6BA2A614" w14:textId="77777777" w:rsidR="00C90BEE" w:rsidRPr="00D165ED" w:rsidRDefault="00C90BEE" w:rsidP="00C90BEE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proofErr w:type="spellEnd"/>
      <w:r w:rsidRPr="00D165ED">
        <w:t>" attribute;</w:t>
      </w:r>
    </w:p>
    <w:p w14:paraId="59CA4599" w14:textId="77777777" w:rsidR="00C90BEE" w:rsidRPr="00D165ED" w:rsidRDefault="00C90BEE" w:rsidP="00C90BEE">
      <w:pPr>
        <w:pStyle w:val="B2"/>
        <w:rPr>
          <w:lang w:eastAsia="zh-CN"/>
        </w:rPr>
      </w:pPr>
      <w:r w:rsidRPr="00D165ED"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r>
        <w:t>att</w:t>
      </w:r>
      <w:del w:id="62" w:author="Nokia" w:date="2023-04-09T22:10:00Z">
        <w:r w:rsidDel="007152C3">
          <w:delText>i</w:delText>
        </w:r>
      </w:del>
      <w:r>
        <w:t>r</w:t>
      </w:r>
      <w:ins w:id="63" w:author="Nokia" w:date="2023-04-09T22:10:00Z">
        <w:r>
          <w:t>i</w:t>
        </w:r>
      </w:ins>
      <w:r>
        <w:t>bute;</w:t>
      </w:r>
    </w:p>
    <w:p w14:paraId="3FDCF3FF" w14:textId="77777777" w:rsidR="00C90BEE" w:rsidRPr="00D165ED" w:rsidRDefault="00C90BEE" w:rsidP="00C90BEE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1A894951" w14:textId="77777777" w:rsidR="00C90BEE" w:rsidRPr="00D165ED" w:rsidRDefault="00C90BEE" w:rsidP="00C90BEE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1FCE6D70" w14:textId="77777777" w:rsidR="00C90BEE" w:rsidRPr="00D165ED" w:rsidRDefault="00C90BEE" w:rsidP="00C90BEE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4D492054" w14:textId="77777777" w:rsidR="00C90BEE" w:rsidRPr="00D165ED" w:rsidRDefault="00C90BEE" w:rsidP="00C90BEE">
      <w:pPr>
        <w:pStyle w:val="B2"/>
      </w:pPr>
      <w:r w:rsidRPr="00D165ED">
        <w:lastRenderedPageBreak/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096A0AAA" w14:textId="77777777" w:rsidR="00C90BEE" w:rsidRPr="00D165ED" w:rsidRDefault="00C90BEE" w:rsidP="00C90BEE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4427CE8F" w14:textId="77777777" w:rsidR="00C90BEE" w:rsidRPr="00D165ED" w:rsidRDefault="00C90BEE" w:rsidP="00C90BEE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462C23A2" w14:textId="77777777" w:rsidR="00C90BEE" w:rsidRPr="00D165ED" w:rsidRDefault="00C90BEE" w:rsidP="00C90BEE">
      <w:pPr>
        <w:pStyle w:val="B10"/>
        <w:rPr>
          <w:ins w:id="64" w:author="Nokia" w:date="2023-04-09T14:14:00Z"/>
        </w:rPr>
      </w:pPr>
      <w:ins w:id="65" w:author="Nokia" w:date="2023-04-09T14:14:00Z">
        <w:r w:rsidRPr="00D165ED">
          <w:rPr>
            <w:rFonts w:eastAsia="DengXian"/>
          </w:rPr>
          <w:t>-</w:t>
        </w:r>
        <w:r w:rsidRPr="00D165ED">
          <w:rPr>
            <w:rFonts w:eastAsia="DengXian"/>
          </w:rPr>
          <w:tab/>
        </w:r>
        <w:r w:rsidRPr="00D165ED">
          <w:t>if the event is "</w:t>
        </w:r>
      </w:ins>
      <w:ins w:id="66" w:author="Nokia" w:date="2023-04-09T14:15:00Z">
        <w:r>
          <w:rPr>
            <w:lang w:eastAsia="zh-CN"/>
          </w:rPr>
          <w:t>E2E_DATA_VOL_TRANS_TIME</w:t>
        </w:r>
      </w:ins>
      <w:ins w:id="67" w:author="Nokia" w:date="2023-04-09T14:14:00Z">
        <w:r w:rsidRPr="00D165ED">
          <w:t>", may provide</w:t>
        </w:r>
        <w:r>
          <w:t>:</w:t>
        </w:r>
      </w:ins>
    </w:p>
    <w:p w14:paraId="265FD5F8" w14:textId="77777777" w:rsidR="00C90BEE" w:rsidRPr="00D165ED" w:rsidRDefault="00C90BEE" w:rsidP="00C90BEE">
      <w:pPr>
        <w:pStyle w:val="B2"/>
        <w:rPr>
          <w:ins w:id="68" w:author="Nokia" w:date="2023-04-09T14:14:00Z"/>
        </w:rPr>
      </w:pPr>
      <w:ins w:id="69" w:author="Nokia" w:date="2023-04-09T14:14:00Z">
        <w:r w:rsidRPr="00D165ED">
          <w:t>1)</w:t>
        </w:r>
        <w:r w:rsidRPr="00D165ED">
          <w:tab/>
          <w:t>the identification of the application as the "</w:t>
        </w:r>
        <w:proofErr w:type="spellStart"/>
        <w:r w:rsidRPr="00D165ED">
          <w:t>appIds</w:t>
        </w:r>
        <w:proofErr w:type="spellEnd"/>
        <w:r w:rsidRPr="00D165ED">
          <w:t>" attribute;</w:t>
        </w:r>
      </w:ins>
    </w:p>
    <w:p w14:paraId="45A055F2" w14:textId="77777777" w:rsidR="00C90BEE" w:rsidRPr="00D165ED" w:rsidRDefault="00C90BEE" w:rsidP="00C90BEE">
      <w:pPr>
        <w:pStyle w:val="B2"/>
        <w:rPr>
          <w:ins w:id="70" w:author="Nokia" w:date="2023-04-09T14:14:00Z"/>
        </w:rPr>
      </w:pPr>
      <w:ins w:id="71" w:author="Nokia" w:date="2023-04-09T14:14:00Z">
        <w:r w:rsidRPr="00D165ED">
          <w:t>2)</w:t>
        </w:r>
        <w:r w:rsidRPr="00D165ED">
          <w:tab/>
          <w:t>the S-NSSAI as the "</w:t>
        </w:r>
        <w:proofErr w:type="spellStart"/>
        <w:r w:rsidRPr="00D165ED">
          <w:t>snssais</w:t>
        </w:r>
        <w:proofErr w:type="spellEnd"/>
        <w:r w:rsidRPr="00D165ED">
          <w:t>" attribute;</w:t>
        </w:r>
      </w:ins>
    </w:p>
    <w:p w14:paraId="330E105D" w14:textId="77777777" w:rsidR="00C90BEE" w:rsidRPr="00D165ED" w:rsidRDefault="00C90BEE" w:rsidP="00C90BEE">
      <w:pPr>
        <w:pStyle w:val="B2"/>
        <w:rPr>
          <w:ins w:id="72" w:author="Nokia" w:date="2023-04-09T14:14:00Z"/>
        </w:rPr>
      </w:pPr>
      <w:ins w:id="73" w:author="Nokia" w:date="2023-04-09T22:11:00Z">
        <w:r>
          <w:t>3</w:t>
        </w:r>
      </w:ins>
      <w:ins w:id="74" w:author="Nokia" w:date="2023-04-09T14:14:00Z">
        <w:r w:rsidRPr="00D165ED">
          <w:t>)</w:t>
        </w:r>
        <w:r w:rsidRPr="00D165ED">
          <w:tab/>
          <w:t>the Area of Interest (AOI) as the "</w:t>
        </w:r>
        <w:proofErr w:type="spellStart"/>
        <w:r w:rsidRPr="00D165ED">
          <w:t>networkArea</w:t>
        </w:r>
        <w:proofErr w:type="spellEnd"/>
        <w:r w:rsidRPr="00D165ED">
          <w:t>" attribute;</w:t>
        </w:r>
      </w:ins>
    </w:p>
    <w:p w14:paraId="3D968565" w14:textId="77777777" w:rsidR="00C90BEE" w:rsidRPr="00D165ED" w:rsidRDefault="00C90BEE" w:rsidP="00C90BEE">
      <w:pPr>
        <w:pStyle w:val="B2"/>
        <w:rPr>
          <w:ins w:id="75" w:author="Nokia" w:date="2023-04-09T14:14:00Z"/>
        </w:rPr>
      </w:pPr>
      <w:ins w:id="76" w:author="Nokia" w:date="2023-04-09T22:11:00Z">
        <w:r>
          <w:t>4</w:t>
        </w:r>
      </w:ins>
      <w:ins w:id="77" w:author="Nokia" w:date="2023-04-09T14:14:00Z">
        <w:r w:rsidRPr="00D165ED">
          <w:t>)</w:t>
        </w:r>
        <w:r w:rsidRPr="00D165ED">
          <w:tab/>
          <w:t>the identification of DNN as the "</w:t>
        </w:r>
        <w:proofErr w:type="spellStart"/>
        <w:r w:rsidRPr="00D165ED">
          <w:t>dnns</w:t>
        </w:r>
        <w:proofErr w:type="spellEnd"/>
        <w:r w:rsidRPr="00D165ED">
          <w:t>" attribute;</w:t>
        </w:r>
      </w:ins>
    </w:p>
    <w:p w14:paraId="528843B7" w14:textId="262453BE" w:rsidR="00C90BEE" w:rsidRDefault="00C90BEE" w:rsidP="00C90BEE">
      <w:pPr>
        <w:pStyle w:val="B2"/>
        <w:rPr>
          <w:ins w:id="78" w:author="Nokia" w:date="2023-04-20T13:09:00Z"/>
        </w:rPr>
      </w:pPr>
      <w:ins w:id="79" w:author="Nokia" w:date="2023-04-09T22:11:00Z">
        <w:r>
          <w:t>5</w:t>
        </w:r>
      </w:ins>
      <w:ins w:id="80" w:author="Nokia" w:date="2023-04-09T14:14:00Z">
        <w:r w:rsidRPr="00D165ED">
          <w:t>)</w:t>
        </w:r>
        <w:r w:rsidRPr="00D165ED">
          <w:tab/>
          <w:t>an optional list of analytics subsets as the "</w:t>
        </w:r>
        <w:proofErr w:type="spellStart"/>
        <w:r w:rsidRPr="00D165ED">
          <w:t>listOfAnaSubsets</w:t>
        </w:r>
        <w:proofErr w:type="spellEnd"/>
        <w:r w:rsidRPr="00D165ED">
          <w:t xml:space="preserve">" </w:t>
        </w:r>
        <w:r>
          <w:t>attr</w:t>
        </w:r>
      </w:ins>
      <w:ins w:id="81" w:author="Nokia" w:date="2023-04-09T22:09:00Z">
        <w:r>
          <w:t>i</w:t>
        </w:r>
      </w:ins>
      <w:ins w:id="82" w:author="Nokia" w:date="2023-04-09T14:14:00Z">
        <w:r>
          <w:t>bute;</w:t>
        </w:r>
      </w:ins>
    </w:p>
    <w:p w14:paraId="2A65312D" w14:textId="2E038F77" w:rsidR="000B75AC" w:rsidRDefault="000B75AC" w:rsidP="000B75AC">
      <w:pPr>
        <w:pStyle w:val="EditorsNote"/>
        <w:rPr>
          <w:ins w:id="83" w:author="Nokia" w:date="2023-04-20T13:20:00Z"/>
        </w:rPr>
      </w:pPr>
      <w:ins w:id="84" w:author="Nokia" w:date="2023-04-20T13:20:00Z">
        <w:r>
          <w:t>Editor's note:</w:t>
        </w:r>
        <w:r>
          <w:tab/>
          <w:t>The data model is FFS.</w:t>
        </w:r>
      </w:ins>
    </w:p>
    <w:p w14:paraId="509A9D05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and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as request body, the NWDAF shall </w:t>
      </w:r>
      <w:r w:rsidRPr="00D165ED">
        <w:t>create a new subscription and store the subscription.</w:t>
      </w:r>
    </w:p>
    <w:p w14:paraId="5686A4FA" w14:textId="77777777" w:rsidR="00C90BEE" w:rsidRPr="00D165ED" w:rsidRDefault="00C90BEE" w:rsidP="00C90BEE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0673F4B3" w14:textId="77777777" w:rsidR="00C90BEE" w:rsidRDefault="00C90BEE" w:rsidP="00C90BEE">
      <w:pPr>
        <w:rPr>
          <w:rFonts w:eastAsia="DengXian"/>
        </w:rPr>
      </w:pPr>
      <w:r w:rsidRPr="00D165ED">
        <w:rPr>
          <w:rFonts w:eastAsia="DengXian"/>
        </w:rPr>
        <w:t>If the immediate reporting indication in the "</w:t>
      </w:r>
      <w:proofErr w:type="spellStart"/>
      <w:r w:rsidRPr="00D165ED">
        <w:rPr>
          <w:rFonts w:eastAsia="DengXian"/>
        </w:rPr>
        <w:t>immRep</w:t>
      </w:r>
      <w:proofErr w:type="spellEnd"/>
      <w:r w:rsidRPr="00D165ED">
        <w:rPr>
          <w:rFonts w:eastAsia="DengXian"/>
        </w:rPr>
        <w:t>" attribute within the "</w:t>
      </w:r>
      <w:proofErr w:type="spellStart"/>
      <w:r w:rsidRPr="00D165ED">
        <w:t>eventReq</w:t>
      </w:r>
      <w:proofErr w:type="spellEnd"/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DengXian"/>
        </w:rPr>
        <w:t xml:space="preserve"> attribute in the HTTP POST response.</w:t>
      </w:r>
    </w:p>
    <w:p w14:paraId="297F1D64" w14:textId="77777777" w:rsidR="00C90BEE" w:rsidRDefault="00C90BEE" w:rsidP="00C90BEE">
      <w:pPr>
        <w:rPr>
          <w:lang w:eastAsia="ko-KR"/>
        </w:rPr>
      </w:pPr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proofErr w:type="spellStart"/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proofErr w:type="spellEnd"/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0C975F2C" w14:textId="77777777" w:rsidR="00C90BEE" w:rsidRDefault="00C90BEE" w:rsidP="00C90BEE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>"</w:t>
      </w:r>
      <w:proofErr w:type="spellStart"/>
      <w:r w:rsidRPr="00126B30">
        <w:rPr>
          <w:rFonts w:eastAsia="DengXian"/>
        </w:rPr>
        <w:t>mLEvent</w:t>
      </w:r>
      <w:proofErr w:type="spellEnd"/>
      <w:r w:rsidRPr="00126B30">
        <w:rPr>
          <w:rFonts w:eastAsia="DengXian"/>
        </w:rPr>
        <w:t xml:space="preserve">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</w:t>
      </w:r>
      <w:proofErr w:type="spellStart"/>
      <w:r w:rsidRPr="00D165ED">
        <w:t>problemDetails</w:t>
      </w:r>
      <w:proofErr w:type="spellEnd"/>
      <w:r w:rsidRPr="00D165ED">
        <w:t>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262AC64B" w14:textId="77777777" w:rsidR="00C90BEE" w:rsidRDefault="00C90BEE" w:rsidP="00C90BEE">
      <w:pPr>
        <w:rPr>
          <w:rFonts w:eastAsia="DengXian"/>
          <w:lang w:eastAsia="zh-CN"/>
        </w:rPr>
      </w:pPr>
      <w:r>
        <w:rPr>
          <w:rFonts w:eastAsia="DengXian"/>
        </w:rPr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F58" w14:textId="77777777" w:rsidR="00BC50A1" w:rsidRDefault="00BC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12B39" w14:textId="77777777" w:rsidR="00BC50A1" w:rsidRDefault="00BC5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9D4" w14:textId="77777777" w:rsidR="00BC50A1" w:rsidRDefault="00BC5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934" w14:textId="77777777" w:rsidR="00BC50A1" w:rsidRDefault="00BC5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C461" w14:textId="77777777" w:rsidR="00BC50A1" w:rsidRDefault="00BC50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16CFE"/>
    <w:rsid w:val="00022E4A"/>
    <w:rsid w:val="00032FD4"/>
    <w:rsid w:val="00055CC7"/>
    <w:rsid w:val="00060B3B"/>
    <w:rsid w:val="000A6394"/>
    <w:rsid w:val="000B75AC"/>
    <w:rsid w:val="000B7FED"/>
    <w:rsid w:val="000C038A"/>
    <w:rsid w:val="000C6598"/>
    <w:rsid w:val="000D44B3"/>
    <w:rsid w:val="00105FB4"/>
    <w:rsid w:val="00145D43"/>
    <w:rsid w:val="00192C46"/>
    <w:rsid w:val="001A08B3"/>
    <w:rsid w:val="001A7B60"/>
    <w:rsid w:val="001B52F0"/>
    <w:rsid w:val="001B7A65"/>
    <w:rsid w:val="001E41F3"/>
    <w:rsid w:val="001F1A2C"/>
    <w:rsid w:val="00256256"/>
    <w:rsid w:val="0026004D"/>
    <w:rsid w:val="002640DD"/>
    <w:rsid w:val="00275D12"/>
    <w:rsid w:val="00284FEB"/>
    <w:rsid w:val="002860C4"/>
    <w:rsid w:val="002B5741"/>
    <w:rsid w:val="002C69CF"/>
    <w:rsid w:val="002E1321"/>
    <w:rsid w:val="002E472E"/>
    <w:rsid w:val="00305409"/>
    <w:rsid w:val="00337079"/>
    <w:rsid w:val="003477EF"/>
    <w:rsid w:val="003609EF"/>
    <w:rsid w:val="0036231A"/>
    <w:rsid w:val="00374DD4"/>
    <w:rsid w:val="00376629"/>
    <w:rsid w:val="003B389F"/>
    <w:rsid w:val="003E1A36"/>
    <w:rsid w:val="00404842"/>
    <w:rsid w:val="00410371"/>
    <w:rsid w:val="004242F1"/>
    <w:rsid w:val="00453FC3"/>
    <w:rsid w:val="004718A7"/>
    <w:rsid w:val="004A2371"/>
    <w:rsid w:val="004B75B7"/>
    <w:rsid w:val="004F5FD7"/>
    <w:rsid w:val="005141D9"/>
    <w:rsid w:val="0051580D"/>
    <w:rsid w:val="00546D8B"/>
    <w:rsid w:val="00547111"/>
    <w:rsid w:val="005549E1"/>
    <w:rsid w:val="00554FA1"/>
    <w:rsid w:val="00581DCE"/>
    <w:rsid w:val="00592D74"/>
    <w:rsid w:val="005B1D82"/>
    <w:rsid w:val="005E2C44"/>
    <w:rsid w:val="005F03F9"/>
    <w:rsid w:val="005F2738"/>
    <w:rsid w:val="00603187"/>
    <w:rsid w:val="00621188"/>
    <w:rsid w:val="006257ED"/>
    <w:rsid w:val="00626A65"/>
    <w:rsid w:val="00653DE4"/>
    <w:rsid w:val="00665C47"/>
    <w:rsid w:val="00675FE4"/>
    <w:rsid w:val="00695808"/>
    <w:rsid w:val="006B1B0C"/>
    <w:rsid w:val="006B46FB"/>
    <w:rsid w:val="006E21FB"/>
    <w:rsid w:val="006F0271"/>
    <w:rsid w:val="006F73B1"/>
    <w:rsid w:val="00721EF6"/>
    <w:rsid w:val="007337B5"/>
    <w:rsid w:val="00734F49"/>
    <w:rsid w:val="00792342"/>
    <w:rsid w:val="007977A8"/>
    <w:rsid w:val="007A18E6"/>
    <w:rsid w:val="007B20D7"/>
    <w:rsid w:val="007B512A"/>
    <w:rsid w:val="007C2097"/>
    <w:rsid w:val="007D1248"/>
    <w:rsid w:val="007D6A07"/>
    <w:rsid w:val="007F7259"/>
    <w:rsid w:val="008040A8"/>
    <w:rsid w:val="008279FA"/>
    <w:rsid w:val="008626E7"/>
    <w:rsid w:val="008646C2"/>
    <w:rsid w:val="00870EE7"/>
    <w:rsid w:val="008863B9"/>
    <w:rsid w:val="008A23D8"/>
    <w:rsid w:val="008A45A6"/>
    <w:rsid w:val="008D3CCC"/>
    <w:rsid w:val="008F3789"/>
    <w:rsid w:val="008F686C"/>
    <w:rsid w:val="00907FC4"/>
    <w:rsid w:val="009148DE"/>
    <w:rsid w:val="00941E30"/>
    <w:rsid w:val="00975D45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5801"/>
    <w:rsid w:val="00A47E70"/>
    <w:rsid w:val="00A50999"/>
    <w:rsid w:val="00A50CF0"/>
    <w:rsid w:val="00A7671C"/>
    <w:rsid w:val="00AA2CBC"/>
    <w:rsid w:val="00AC5820"/>
    <w:rsid w:val="00AD1CD8"/>
    <w:rsid w:val="00AD6143"/>
    <w:rsid w:val="00B11855"/>
    <w:rsid w:val="00B20D8E"/>
    <w:rsid w:val="00B258BB"/>
    <w:rsid w:val="00B362C1"/>
    <w:rsid w:val="00B479F8"/>
    <w:rsid w:val="00B5129D"/>
    <w:rsid w:val="00B67B97"/>
    <w:rsid w:val="00B9672F"/>
    <w:rsid w:val="00B968C8"/>
    <w:rsid w:val="00BA3EC5"/>
    <w:rsid w:val="00BA51D9"/>
    <w:rsid w:val="00BB5DFC"/>
    <w:rsid w:val="00BC50A1"/>
    <w:rsid w:val="00BD279D"/>
    <w:rsid w:val="00BD283F"/>
    <w:rsid w:val="00BD2B8F"/>
    <w:rsid w:val="00BD6BB8"/>
    <w:rsid w:val="00C353F8"/>
    <w:rsid w:val="00C53FF8"/>
    <w:rsid w:val="00C66BA2"/>
    <w:rsid w:val="00C870F6"/>
    <w:rsid w:val="00C90BEE"/>
    <w:rsid w:val="00C95985"/>
    <w:rsid w:val="00CC5026"/>
    <w:rsid w:val="00CC68D0"/>
    <w:rsid w:val="00D03F9A"/>
    <w:rsid w:val="00D06D51"/>
    <w:rsid w:val="00D24991"/>
    <w:rsid w:val="00D441AB"/>
    <w:rsid w:val="00D479D2"/>
    <w:rsid w:val="00D50255"/>
    <w:rsid w:val="00D66520"/>
    <w:rsid w:val="00D84AE9"/>
    <w:rsid w:val="00DB5836"/>
    <w:rsid w:val="00DD3A7F"/>
    <w:rsid w:val="00DE34CF"/>
    <w:rsid w:val="00DE4140"/>
    <w:rsid w:val="00E13F3D"/>
    <w:rsid w:val="00E34898"/>
    <w:rsid w:val="00E410B8"/>
    <w:rsid w:val="00E57547"/>
    <w:rsid w:val="00E63689"/>
    <w:rsid w:val="00E86B23"/>
    <w:rsid w:val="00EB09B7"/>
    <w:rsid w:val="00ED5AC0"/>
    <w:rsid w:val="00EE7D7C"/>
    <w:rsid w:val="00F25D98"/>
    <w:rsid w:val="00F300FB"/>
    <w:rsid w:val="00F46277"/>
    <w:rsid w:val="00F64426"/>
    <w:rsid w:val="00F64C38"/>
    <w:rsid w:val="00FB6386"/>
    <w:rsid w:val="00FD17AB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5801"/>
    <w:rPr>
      <w:rFonts w:ascii="Arial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975D45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975D4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5D4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5D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5D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75D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975D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1789</Words>
  <Characters>11143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2023-04-21T09:46:00Z</dcterms:created>
  <dcterms:modified xsi:type="dcterms:W3CDTF">2023-04-21T09:47:00Z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